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1958F0F4"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A66A2C">
        <w:rPr>
          <w:rFonts w:ascii="Arial" w:hAnsi="Arial" w:cs="Arial"/>
          <w:b/>
          <w:bCs/>
          <w:sz w:val="24"/>
        </w:rPr>
        <w:t>AH</w:t>
      </w:r>
      <w:bookmarkStart w:id="0" w:name="_GoBack"/>
      <w:bookmarkEnd w:id="0"/>
      <w:r w:rsidR="00565F90">
        <w:rPr>
          <w:rFonts w:ascii="Arial" w:hAnsi="Arial" w:cs="Arial"/>
          <w:b/>
          <w:bCs/>
          <w:sz w:val="24"/>
        </w:rPr>
        <w:tab/>
      </w:r>
      <w:r w:rsidR="00565F90" w:rsidRPr="009320C0">
        <w:rPr>
          <w:rFonts w:ascii="Arial" w:hAnsi="Arial" w:cs="Arial"/>
          <w:b/>
          <w:bCs/>
          <w:sz w:val="24"/>
        </w:rPr>
        <w:t>S2-</w:t>
      </w:r>
      <w:r w:rsidR="00066F13" w:rsidRPr="00066F13">
        <w:rPr>
          <w:rFonts w:ascii="Arial" w:hAnsi="Arial" w:cs="Arial"/>
          <w:b/>
          <w:bCs/>
          <w:sz w:val="24"/>
        </w:rPr>
        <w:t>2000812</w:t>
      </w:r>
    </w:p>
    <w:p w14:paraId="1072ED5C" w14:textId="18C35945" w:rsidR="00565F90" w:rsidRPr="0052708D" w:rsidRDefault="00A66A2C"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January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sidR="00332236">
        <w:rPr>
          <w:rFonts w:ascii="Arial" w:hAnsi="Arial" w:cs="Arial"/>
          <w:b/>
          <w:noProof/>
          <w:sz w:val="24"/>
        </w:rPr>
        <w:tab/>
        <w:t xml:space="preserve">was </w:t>
      </w:r>
      <w:r w:rsidR="00134CEC" w:rsidRPr="009320C0">
        <w:rPr>
          <w:rFonts w:ascii="Arial" w:hAnsi="Arial" w:cs="Arial"/>
          <w:b/>
          <w:bCs/>
          <w:sz w:val="24"/>
        </w:rPr>
        <w:t>S2-</w:t>
      </w:r>
      <w:r w:rsidR="00134CEC" w:rsidRPr="00332236">
        <w:rPr>
          <w:rFonts w:ascii="Arial" w:hAnsi="Arial" w:cs="Arial"/>
          <w:b/>
          <w:bCs/>
          <w:sz w:val="24"/>
        </w:rPr>
        <w:t>1911575</w:t>
      </w:r>
      <w:r w:rsidR="00134CEC">
        <w:rPr>
          <w:rFonts w:ascii="Arial" w:hAnsi="Arial" w:cs="Arial"/>
          <w:b/>
          <w:bCs/>
          <w:sz w:val="24"/>
        </w:rPr>
        <w:t xml:space="preserve">, </w:t>
      </w:r>
      <w:r w:rsidR="00332236">
        <w:rPr>
          <w:rFonts w:ascii="Arial" w:hAnsi="Arial" w:cs="Arial"/>
          <w:b/>
          <w:noProof/>
          <w:sz w:val="24"/>
        </w:rPr>
        <w:t>S2-1909163</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ED8779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22FE">
        <w:rPr>
          <w:rFonts w:ascii="Arial" w:hAnsi="Arial" w:cs="Arial"/>
          <w:b/>
        </w:rPr>
        <w:t>A new</w:t>
      </w:r>
      <w:r w:rsidR="00A239FD">
        <w:rPr>
          <w:rFonts w:ascii="Arial" w:hAnsi="Arial" w:cs="Arial"/>
          <w:b/>
        </w:rPr>
        <w:t xml:space="preserve"> use case</w:t>
      </w:r>
      <w:r w:rsidR="0038421C">
        <w:rPr>
          <w:rFonts w:ascii="Arial" w:hAnsi="Arial" w:cs="Arial"/>
          <w:b/>
        </w:rPr>
        <w:t xml:space="preserve"> for </w:t>
      </w:r>
      <w:r w:rsidR="002722FE">
        <w:rPr>
          <w:rFonts w:ascii="Arial" w:hAnsi="Arial" w:cs="Arial"/>
          <w:b/>
        </w:rPr>
        <w:t xml:space="preserve">edge computing support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3E7A0D5E"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 xml:space="preserve">a new </w:t>
      </w:r>
      <w:r w:rsidR="00D92F18">
        <w:rPr>
          <w:rFonts w:ascii="Arial" w:hAnsi="Arial" w:cs="Arial"/>
          <w:i/>
        </w:rPr>
        <w:t xml:space="preserve">use case </w:t>
      </w:r>
      <w:r w:rsidR="00242295">
        <w:rPr>
          <w:rFonts w:ascii="Arial" w:hAnsi="Arial" w:cs="Arial"/>
          <w:i/>
        </w:rPr>
        <w:t>for supporting edge computing.</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1C4DDE7" w14:textId="17F6C8FB" w:rsidR="001C246C" w:rsidRDefault="001C246C" w:rsidP="00426F90">
      <w:pPr>
        <w:jc w:val="both"/>
        <w:rPr>
          <w:lang w:eastAsia="ko-KR"/>
        </w:rPr>
      </w:pPr>
      <w:r>
        <w:rPr>
          <w:rFonts w:hint="eastAsia"/>
          <w:lang w:eastAsia="ko-KR"/>
        </w:rPr>
        <w:t xml:space="preserve">Edge computing </w:t>
      </w:r>
      <w:r w:rsidR="00E97677">
        <w:rPr>
          <w:lang w:eastAsia="ko-KR"/>
        </w:rPr>
        <w:t>is one of key enablers to archive next generation services and networks by allowing huge data volume with low latency and high efficiency. The key idea of edge computing is to locate resource near the consumer. It is expected that the most of applications will be hosted in edge/cloud computing infrastructure</w:t>
      </w:r>
      <w:r w:rsidR="00434B93">
        <w:rPr>
          <w:lang w:eastAsia="ko-KR"/>
        </w:rPr>
        <w:t xml:space="preserve"> such as V2X, online gaming, and AR/VR</w:t>
      </w:r>
      <w:r w:rsidR="00E97677">
        <w:rPr>
          <w:lang w:eastAsia="ko-KR"/>
        </w:rPr>
        <w:t xml:space="preserve">. </w:t>
      </w:r>
      <w:r w:rsidR="00434B93">
        <w:rPr>
          <w:lang w:eastAsia="ko-KR"/>
        </w:rPr>
        <w:t>The characteristics of new se</w:t>
      </w:r>
      <w:r w:rsidR="00417A8A">
        <w:rPr>
          <w:lang w:eastAsia="ko-KR"/>
        </w:rPr>
        <w:t xml:space="preserve">rvices require high </w:t>
      </w:r>
      <w:r w:rsidR="004816FF">
        <w:rPr>
          <w:lang w:eastAsia="ko-KR"/>
        </w:rPr>
        <w:t>network performance in terms of</w:t>
      </w:r>
      <w:r w:rsidR="00417A8A">
        <w:rPr>
          <w:lang w:eastAsia="ko-KR"/>
        </w:rPr>
        <w:t xml:space="preserve"> low latency, high data rate, huge data volume, and mobility. </w:t>
      </w:r>
      <w:r w:rsidR="00DA10AA">
        <w:rPr>
          <w:lang w:eastAsia="ko-KR"/>
        </w:rPr>
        <w:t>Moreover</w:t>
      </w:r>
      <w:r w:rsidR="00E97677">
        <w:rPr>
          <w:lang w:eastAsia="ko-KR"/>
        </w:rPr>
        <w:t xml:space="preserve">, there are many new features and deployments scenarios for edge computing under development. In the view of 5GC, it is necessary to </w:t>
      </w:r>
      <w:r w:rsidR="004D0FFB">
        <w:rPr>
          <w:lang w:eastAsia="ko-KR"/>
        </w:rPr>
        <w:t xml:space="preserve">study on network information or analytics </w:t>
      </w:r>
      <w:r w:rsidR="00E97677">
        <w:rPr>
          <w:lang w:eastAsia="ko-KR"/>
        </w:rPr>
        <w:t>to support edge computing</w:t>
      </w:r>
      <w:r w:rsidR="004D0FFB">
        <w:rPr>
          <w:lang w:eastAsia="ko-KR"/>
        </w:rPr>
        <w:t xml:space="preserve"> to improve QoS/QoE for the user</w:t>
      </w:r>
      <w:r w:rsidR="00C01584">
        <w:rPr>
          <w:lang w:eastAsia="ko-KR"/>
        </w:rPr>
        <w:t>s</w:t>
      </w:r>
      <w:r w:rsidR="00E97677">
        <w:rPr>
          <w:lang w:eastAsia="ko-KR"/>
        </w:rPr>
        <w:t xml:space="preserve">. </w:t>
      </w:r>
    </w:p>
    <w:p w14:paraId="17D5524D" w14:textId="7D1FE419" w:rsidR="002722FE" w:rsidRDefault="00E673E9" w:rsidP="00426F90">
      <w:pPr>
        <w:jc w:val="both"/>
        <w:rPr>
          <w:lang w:eastAsia="ko-KR"/>
        </w:rPr>
      </w:pP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w:t>
      </w:r>
      <w:r w:rsidR="00186482">
        <w:rPr>
          <w:lang w:eastAsia="ko-KR"/>
        </w:rPr>
        <w:t xml:space="preserve">Based on the use case, a key issue has derived to support the decision of SMF and PCF for UP path selection, </w:t>
      </w:r>
      <w:r w:rsidR="00675080">
        <w:rPr>
          <w:lang w:eastAsia="ko-KR"/>
        </w:rPr>
        <w:t xml:space="preserve">under </w:t>
      </w:r>
      <w:r w:rsidR="00186482" w:rsidRPr="00E673E9">
        <w:rPr>
          <w:lang w:eastAsia="ko-KR"/>
        </w:rPr>
        <w:t>Key Issue 6: NWDAF assisting traffic routing</w:t>
      </w:r>
      <w:r w:rsidR="00186482">
        <w:rPr>
          <w:lang w:eastAsia="ko-KR"/>
        </w:rPr>
        <w:t xml:space="preserve">. </w:t>
      </w:r>
      <w:r>
        <w:rPr>
          <w:lang w:eastAsia="ko-KR"/>
        </w:rPr>
        <w:t>H</w:t>
      </w:r>
      <w:r w:rsidR="00A2484F">
        <w:rPr>
          <w:lang w:eastAsia="ko-KR"/>
        </w:rPr>
        <w:t>owever, the solution</w:t>
      </w:r>
      <w:r>
        <w:rPr>
          <w:lang w:eastAsia="ko-KR"/>
        </w:rPr>
        <w:t xml:space="preserve"> for </w:t>
      </w:r>
      <w:r w:rsidR="006E7DFD">
        <w:rPr>
          <w:lang w:eastAsia="ko-KR"/>
        </w:rPr>
        <w:t>the</w:t>
      </w:r>
      <w:r w:rsidR="00972BCE">
        <w:rPr>
          <w:lang w:eastAsia="ko-KR"/>
        </w:rPr>
        <w:t xml:space="preserve"> key issue</w:t>
      </w:r>
      <w:r>
        <w:rPr>
          <w:lang w:eastAsia="ko-KR"/>
        </w:rPr>
        <w:t xml:space="preserve"> was discussed in general manner, rather than specifics for edge computing support. </w:t>
      </w:r>
      <w:r w:rsidR="00A2484F">
        <w:rPr>
          <w:lang w:eastAsia="ko-KR"/>
        </w:rPr>
        <w:t xml:space="preserve">Moreover, the solution only has considered the internal UP path of 5GC such as selecting proper NFs. </w:t>
      </w:r>
      <w:r w:rsidR="002722FE">
        <w:rPr>
          <w:lang w:eastAsia="ko-KR"/>
        </w:rPr>
        <w:t xml:space="preserve">Based on </w:t>
      </w:r>
      <w:r w:rsidR="00283123">
        <w:rPr>
          <w:lang w:eastAsia="ko-KR"/>
        </w:rPr>
        <w:t xml:space="preserve">the </w:t>
      </w:r>
      <w:r w:rsidR="002722FE">
        <w:rPr>
          <w:lang w:eastAsia="ko-KR"/>
        </w:rPr>
        <w:t xml:space="preserve">Rel-16 </w:t>
      </w:r>
      <w:r w:rsidR="00283123">
        <w:rPr>
          <w:lang w:eastAsia="ko-KR"/>
        </w:rPr>
        <w:t>solution</w:t>
      </w:r>
      <w:r w:rsidR="007305B5">
        <w:rPr>
          <w:lang w:eastAsia="ko-KR"/>
        </w:rPr>
        <w:t>, SMF can select UP path considering UE mobility. But this feature is not enough for supporting edge computing</w:t>
      </w:r>
      <w:r w:rsidR="00A2484F">
        <w:rPr>
          <w:lang w:eastAsia="ko-KR"/>
        </w:rPr>
        <w:t xml:space="preserve"> in aspect</w:t>
      </w:r>
      <w:r w:rsidR="00A74E12">
        <w:rPr>
          <w:lang w:eastAsia="ko-KR"/>
        </w:rPr>
        <w:t>s</w:t>
      </w:r>
      <w:r w:rsidR="00A2484F">
        <w:rPr>
          <w:lang w:eastAsia="ko-KR"/>
        </w:rPr>
        <w:t xml:space="preserve"> of 1) the solution is not considered edge service characteristics, 2) only considered UE mobility not resource mobility or changes of edge infrastructure, 3) no consideration of external DN characteristics or performance.</w:t>
      </w:r>
      <w:r w:rsidR="007305B5">
        <w:rPr>
          <w:lang w:eastAsia="ko-KR"/>
        </w:rPr>
        <w:t xml:space="preserve"> </w:t>
      </w:r>
      <w:r w:rsidR="000D5F79">
        <w:rPr>
          <w:lang w:eastAsia="ko-KR"/>
        </w:rPr>
        <w:t xml:space="preserve">Furthermore, most of the future applications will run on edge (or cloud) computing infrastructure such as smart city, smart car, smart environment, and etc. </w:t>
      </w:r>
      <w:r w:rsidR="007305B5">
        <w:rPr>
          <w:lang w:eastAsia="ko-KR"/>
        </w:rPr>
        <w:t>To address the nature of edge computing, it is essential to coll</w:t>
      </w:r>
      <w:r w:rsidR="00353527">
        <w:rPr>
          <w:lang w:eastAsia="ko-KR"/>
        </w:rPr>
        <w:t xml:space="preserve">aborate 5GC and edge computing by exchanging </w:t>
      </w:r>
      <w:r w:rsidR="005354E0">
        <w:rPr>
          <w:lang w:eastAsia="ko-KR"/>
        </w:rPr>
        <w:t>information each other.</w:t>
      </w:r>
      <w:r w:rsidR="00A2484F">
        <w:rPr>
          <w:lang w:eastAsia="ko-KR"/>
        </w:rPr>
        <w:t xml:space="preserve"> In this reason, this contribution proposes to study on the aspect of advanced edge computing support</w:t>
      </w:r>
      <w:r w:rsidR="009D5E57">
        <w:rPr>
          <w:lang w:eastAsia="ko-KR"/>
        </w:rPr>
        <w:t xml:space="preserve"> as below</w:t>
      </w:r>
      <w:r w:rsidR="00A2484F">
        <w:rPr>
          <w:lang w:eastAsia="ko-KR"/>
        </w:rPr>
        <w:t xml:space="preserve">. </w:t>
      </w:r>
    </w:p>
    <w:p w14:paraId="0D85CB15" w14:textId="354AC425" w:rsidR="007305B5" w:rsidRDefault="00012785" w:rsidP="00426F90">
      <w:pPr>
        <w:jc w:val="both"/>
        <w:rPr>
          <w:lang w:eastAsia="ko-KR"/>
        </w:rPr>
      </w:pPr>
      <w:r>
        <w:rPr>
          <w:lang w:eastAsia="ko-KR"/>
        </w:rPr>
        <w:t xml:space="preserve">To improve 5GC to </w:t>
      </w:r>
      <w:r w:rsidR="007305B5">
        <w:rPr>
          <w:lang w:eastAsia="ko-KR"/>
        </w:rPr>
        <w:t>support edge computing, several aspects need to be studied, 1) servi</w:t>
      </w:r>
      <w:r w:rsidR="006170AF">
        <w:rPr>
          <w:lang w:eastAsia="ko-KR"/>
        </w:rPr>
        <w:t>ce d</w:t>
      </w:r>
      <w:r w:rsidR="007305B5">
        <w:rPr>
          <w:lang w:eastAsia="ko-KR"/>
        </w:rPr>
        <w:t>rive</w:t>
      </w:r>
      <w:r w:rsidR="006170AF">
        <w:rPr>
          <w:lang w:eastAsia="ko-KR"/>
        </w:rPr>
        <w:t>n</w:t>
      </w:r>
      <w:r w:rsidR="007305B5">
        <w:rPr>
          <w:lang w:eastAsia="ko-KR"/>
        </w:rPr>
        <w:t xml:space="preserve"> analytics</w:t>
      </w:r>
      <w:r w:rsidR="006170AF">
        <w:rPr>
          <w:lang w:eastAsia="ko-KR"/>
        </w:rPr>
        <w:t xml:space="preserve"> for edge services</w:t>
      </w:r>
      <w:r w:rsidR="007305B5">
        <w:rPr>
          <w:lang w:eastAsia="ko-KR"/>
        </w:rPr>
        <w:t xml:space="preserve">, 2) </w:t>
      </w:r>
      <w:r w:rsidR="006414BF">
        <w:rPr>
          <w:lang w:eastAsia="ko-KR"/>
        </w:rPr>
        <w:t xml:space="preserve">edge computing deployment </w:t>
      </w:r>
      <w:r w:rsidR="00A2484F">
        <w:rPr>
          <w:lang w:eastAsia="ko-KR"/>
        </w:rPr>
        <w:t>scenario, 3) analytics exposure to as</w:t>
      </w:r>
      <w:r w:rsidR="006170AF">
        <w:rPr>
          <w:lang w:eastAsia="ko-KR"/>
        </w:rPr>
        <w:t>sist edge computing operations s</w:t>
      </w:r>
      <w:r w:rsidR="00A2484F">
        <w:rPr>
          <w:lang w:eastAsia="ko-KR"/>
        </w:rPr>
        <w:t xml:space="preserve">uch as resource management, application relocation, and UP path </w:t>
      </w:r>
      <w:r w:rsidR="00817648">
        <w:rPr>
          <w:lang w:eastAsia="ko-KR"/>
        </w:rPr>
        <w:t>optimization</w:t>
      </w:r>
      <w:r w:rsidR="00A2484F">
        <w:rPr>
          <w:lang w:eastAsia="ko-KR"/>
        </w:rPr>
        <w:t>, 4)</w:t>
      </w:r>
      <w:r w:rsidR="006170AF">
        <w:rPr>
          <w:lang w:eastAsia="ko-KR"/>
        </w:rPr>
        <w:t xml:space="preserve"> consideration on</w:t>
      </w:r>
      <w:r w:rsidR="00A2484F">
        <w:rPr>
          <w:lang w:eastAsia="ko-KR"/>
        </w:rPr>
        <w:t xml:space="preserve"> </w:t>
      </w:r>
      <w:r w:rsidR="007305B5">
        <w:rPr>
          <w:lang w:eastAsia="ko-KR"/>
        </w:rPr>
        <w:t xml:space="preserve">external </w:t>
      </w:r>
      <w:r w:rsidR="006414BF">
        <w:rPr>
          <w:lang w:eastAsia="ko-KR"/>
        </w:rPr>
        <w:t xml:space="preserve">transport </w:t>
      </w:r>
      <w:r w:rsidR="007305B5">
        <w:rPr>
          <w:lang w:eastAsia="ko-KR"/>
        </w:rPr>
        <w:t>network</w:t>
      </w:r>
      <w:r w:rsidR="00A2484F">
        <w:rPr>
          <w:lang w:eastAsia="ko-KR"/>
        </w:rPr>
        <w:t xml:space="preserve"> </w:t>
      </w:r>
      <w:r w:rsidR="006170AF">
        <w:rPr>
          <w:lang w:eastAsia="ko-KR"/>
        </w:rPr>
        <w:t>characteristics and performance.</w:t>
      </w:r>
    </w:p>
    <w:p w14:paraId="50CE40C4" w14:textId="254B30DB" w:rsidR="009F41FB" w:rsidRPr="008B7DCC" w:rsidRDefault="009F41FB" w:rsidP="00426F90">
      <w:pPr>
        <w:jc w:val="both"/>
        <w:rPr>
          <w:b/>
          <w:lang w:eastAsia="ko-KR"/>
        </w:rPr>
      </w:pPr>
      <w:r w:rsidRPr="008B7DCC">
        <w:rPr>
          <w:rFonts w:hint="eastAsia"/>
          <w:b/>
          <w:lang w:eastAsia="ko-KR"/>
        </w:rPr>
        <w:t xml:space="preserve">Proposal 1. </w:t>
      </w:r>
      <w:r w:rsidRPr="008B7DCC">
        <w:rPr>
          <w:b/>
          <w:lang w:eastAsia="ko-KR"/>
        </w:rPr>
        <w:t>N</w:t>
      </w:r>
      <w:r w:rsidRPr="008B7DCC">
        <w:rPr>
          <w:rFonts w:hint="eastAsia"/>
          <w:b/>
          <w:lang w:eastAsia="ko-KR"/>
        </w:rPr>
        <w:t xml:space="preserve">ew </w:t>
      </w:r>
      <w:r w:rsidR="008B7DCC">
        <w:rPr>
          <w:b/>
          <w:lang w:eastAsia="ko-KR"/>
        </w:rPr>
        <w:t>use case and key issue for supporting</w:t>
      </w:r>
      <w:r w:rsidRPr="008B7DCC">
        <w:rPr>
          <w:b/>
          <w:lang w:eastAsia="ko-KR"/>
        </w:rPr>
        <w:t xml:space="preserve"> edge computing </w:t>
      </w:r>
    </w:p>
    <w:p w14:paraId="1A2BF711" w14:textId="599D532E" w:rsidR="002722FE" w:rsidRDefault="00651F28" w:rsidP="00651F28">
      <w:pPr>
        <w:pStyle w:val="ab"/>
        <w:numPr>
          <w:ilvl w:val="0"/>
          <w:numId w:val="13"/>
        </w:numPr>
        <w:ind w:firstLineChars="0"/>
        <w:jc w:val="both"/>
        <w:rPr>
          <w:lang w:eastAsia="ko-KR"/>
        </w:rPr>
      </w:pPr>
      <w:r>
        <w:rPr>
          <w:lang w:eastAsia="ko-KR"/>
        </w:rPr>
        <w:t>What kind of analytics could be exposed to improve edge computing related operations</w:t>
      </w:r>
      <w:r w:rsidR="006170AF">
        <w:rPr>
          <w:lang w:eastAsia="ko-KR"/>
        </w:rPr>
        <w:t xml:space="preserve"> considering both UE and edge service mobility</w:t>
      </w:r>
      <w:r>
        <w:rPr>
          <w:lang w:eastAsia="ko-KR"/>
        </w:rPr>
        <w:t xml:space="preserve">? </w:t>
      </w:r>
    </w:p>
    <w:p w14:paraId="10340B35" w14:textId="799388DB" w:rsidR="00651F28" w:rsidRDefault="00651F28" w:rsidP="00651F28">
      <w:pPr>
        <w:pStyle w:val="ab"/>
        <w:numPr>
          <w:ilvl w:val="0"/>
          <w:numId w:val="13"/>
        </w:numPr>
        <w:ind w:firstLineChars="0"/>
        <w:jc w:val="both"/>
        <w:rPr>
          <w:lang w:eastAsia="ko-KR"/>
        </w:rPr>
      </w:pPr>
      <w:r>
        <w:rPr>
          <w:lang w:eastAsia="ko-KR"/>
        </w:rPr>
        <w:t xml:space="preserve">What kind of data should be collected to support analytics for edge computing support? </w:t>
      </w:r>
    </w:p>
    <w:p w14:paraId="2BF628E7" w14:textId="64728A60" w:rsidR="006170AF" w:rsidRDefault="006170AF" w:rsidP="00651F28">
      <w:pPr>
        <w:pStyle w:val="ab"/>
        <w:numPr>
          <w:ilvl w:val="0"/>
          <w:numId w:val="13"/>
        </w:numPr>
        <w:ind w:firstLineChars="0"/>
        <w:jc w:val="both"/>
        <w:rPr>
          <w:lang w:eastAsia="ko-KR"/>
        </w:rPr>
      </w:pPr>
      <w:r>
        <w:rPr>
          <w:lang w:eastAsia="ko-KR"/>
        </w:rPr>
        <w:t>How to optimize UP path for service delivery including external DN characteristics and performance?</w:t>
      </w:r>
    </w:p>
    <w:p w14:paraId="7220C468" w14:textId="77777777" w:rsidR="00FB501F" w:rsidRPr="00B17966" w:rsidRDefault="00FB501F" w:rsidP="00FB501F">
      <w:pPr>
        <w:pStyle w:val="1"/>
      </w:pPr>
      <w:r>
        <w:t>2.</w:t>
      </w:r>
      <w:r>
        <w:tab/>
      </w:r>
      <w:r>
        <w:rPr>
          <w:rFonts w:hint="eastAsia"/>
        </w:rPr>
        <w:t>Proposal</w:t>
      </w:r>
    </w:p>
    <w:p w14:paraId="6E1BB813" w14:textId="6D129913"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new use case. </w:t>
      </w:r>
    </w:p>
    <w:p w14:paraId="38719921" w14:textId="77777777" w:rsidR="00E50D85" w:rsidRDefault="00E50D85" w:rsidP="00DC695E">
      <w:pPr>
        <w:pStyle w:val="Description"/>
        <w:rPr>
          <w:rFonts w:eastAsia="SimSun"/>
          <w:kern w:val="0"/>
          <w:szCs w:val="20"/>
          <w:lang w:eastAsia="zh-CN"/>
        </w:rPr>
      </w:pPr>
    </w:p>
    <w:p w14:paraId="790C53F0" w14:textId="4E3D070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7DC8CA7A" w14:textId="77777777" w:rsidR="00CB1EAB" w:rsidRPr="00CA4EBA" w:rsidRDefault="00CB1EAB" w:rsidP="00CB1EAB">
      <w:pPr>
        <w:pStyle w:val="3"/>
        <w:rPr>
          <w:ins w:id="1" w:author="한윤선/5G/6G표준Lab(SR)/Staff Engineer/삼성전자" w:date="2019-10-01T14:48:00Z"/>
          <w:lang w:eastAsia="zh-CN"/>
        </w:rPr>
      </w:pPr>
      <w:bookmarkStart w:id="2" w:name="_Toc515866752"/>
      <w:bookmarkStart w:id="3" w:name="_Toc515950672"/>
      <w:bookmarkStart w:id="4" w:name="_Toc463016657"/>
      <w:bookmarkStart w:id="5" w:name="_Toc484168145"/>
      <w:bookmarkStart w:id="6" w:name="OLE_LINK5"/>
      <w:bookmarkStart w:id="7" w:name="OLE_LINK6"/>
      <w:ins w:id="8" w:author="한윤선/5G/6G표준Lab(SR)/Staff Engineer/삼성전자" w:date="2019-10-01T14:48:00Z">
        <w:r w:rsidRPr="00CA4EBA">
          <w:lastRenderedPageBreak/>
          <w:t>5.</w:t>
        </w:r>
        <w:r>
          <w:rPr>
            <w:lang w:eastAsia="zh-CN"/>
          </w:rPr>
          <w:t>1</w:t>
        </w:r>
        <w:r w:rsidRPr="00CA4EBA">
          <w:rPr>
            <w:lang w:eastAsia="zh-CN"/>
          </w:rPr>
          <w:t>.</w:t>
        </w:r>
        <w:r>
          <w:rPr>
            <w:lang w:eastAsia="zh-CN"/>
          </w:rPr>
          <w:t>X</w:t>
        </w:r>
        <w:r>
          <w:tab/>
          <w:t>Use case X</w:t>
        </w:r>
        <w:r w:rsidRPr="00CA4EBA">
          <w:t xml:space="preserve">: </w:t>
        </w:r>
        <w:bookmarkEnd w:id="2"/>
        <w:bookmarkEnd w:id="3"/>
        <w:r>
          <w:t xml:space="preserve">Supporting edge computing </w:t>
        </w:r>
      </w:ins>
    </w:p>
    <w:p w14:paraId="1B0CB1B8" w14:textId="77777777" w:rsidR="00CB1EAB" w:rsidRPr="00CA4EBA" w:rsidRDefault="00CB1EAB" w:rsidP="00CB1EAB">
      <w:pPr>
        <w:pStyle w:val="4"/>
        <w:rPr>
          <w:ins w:id="9" w:author="한윤선/5G/6G표준Lab(SR)/Staff Engineer/삼성전자" w:date="2019-10-01T14:48:00Z"/>
        </w:rPr>
      </w:pPr>
      <w:bookmarkStart w:id="10" w:name="_Toc515866753"/>
      <w:bookmarkStart w:id="11" w:name="_Toc515950673"/>
      <w:ins w:id="12" w:author="한윤선/5G/6G표준Lab(SR)/Staff Engineer/삼성전자" w:date="2019-10-01T14:48:00Z">
        <w:r w:rsidRPr="00CA4EBA">
          <w:t>5.</w:t>
        </w:r>
        <w:r>
          <w:rPr>
            <w:lang w:eastAsia="zh-CN"/>
          </w:rPr>
          <w:t>1.X.1</w:t>
        </w:r>
        <w:r w:rsidRPr="00CA4EBA">
          <w:tab/>
          <w:t>Description</w:t>
        </w:r>
        <w:bookmarkEnd w:id="10"/>
        <w:bookmarkEnd w:id="11"/>
      </w:ins>
    </w:p>
    <w:p w14:paraId="510A9C03" w14:textId="7AE441E0" w:rsidR="00CB1EAB" w:rsidRDefault="00CB1EAB" w:rsidP="00CB1EAB">
      <w:pPr>
        <w:rPr>
          <w:ins w:id="13" w:author="한윤선/5G/6G표준Lab(SR)/Staff Engineer/삼성전자" w:date="2019-10-01T14:48:00Z"/>
          <w:lang w:eastAsia="ko-KR"/>
        </w:rPr>
      </w:pPr>
      <w:ins w:id="14" w:author="한윤선/5G/6G표준Lab(SR)/Staff Engineer/삼성전자" w:date="2019-10-01T14:48:00Z">
        <w:r>
          <w:rPr>
            <w:rFonts w:hint="eastAsia"/>
            <w:lang w:eastAsia="ko-KR"/>
          </w:rPr>
          <w:t xml:space="preserve">Edge computing </w:t>
        </w:r>
        <w:r>
          <w:rPr>
            <w:lang w:eastAsia="ko-KR"/>
          </w:rPr>
          <w:t xml:space="preserve">is one of key enablers to archive next generation services and networks by allowing huge data volume with low latency and high efficiency. To support edge computing, 5GS introduced </w:t>
        </w:r>
        <w:r>
          <w:rPr>
            <w:lang w:eastAsia="zh-CN"/>
          </w:rPr>
          <w:t>several enabling features for edge computing is introduced such as AF influence traffic routing, Local Area DN (LADN), Uplink Classifier (UL CL)</w:t>
        </w:r>
      </w:ins>
      <w:ins w:id="15" w:author="한윤선/5G/6G표준Lab(SR)/Staff Engineer/삼성전자" w:date="2019-10-02T13:30:00Z">
        <w:r w:rsidR="000203F7">
          <w:rPr>
            <w:lang w:eastAsia="zh-CN"/>
          </w:rPr>
          <w:t>/Branching point</w:t>
        </w:r>
      </w:ins>
      <w:ins w:id="16" w:author="한윤선/5G/6G표준Lab(SR)/Staff Engineer/삼성전자" w:date="2019-10-01T14:48:00Z">
        <w:r>
          <w:rPr>
            <w:lang w:eastAsia="zh-CN"/>
          </w:rPr>
          <w:t xml:space="preserve">, and etc. </w:t>
        </w:r>
        <w:r>
          <w:rPr>
            <w:rFonts w:hint="eastAsia"/>
            <w:lang w:eastAsia="ko-KR"/>
          </w:rPr>
          <w:t xml:space="preserve">During the rel-16 eNA study, </w:t>
        </w:r>
        <w:r>
          <w:rPr>
            <w:lang w:eastAsia="ko-KR"/>
          </w:rPr>
          <w:t>a use case for edge computing has been studied under named “</w:t>
        </w:r>
        <w:r w:rsidRPr="00E673E9">
          <w:rPr>
            <w:lang w:eastAsia="ko-KR"/>
          </w:rPr>
          <w:t>Use Case 7: NWDAF assisting 5G edge computing</w:t>
        </w:r>
        <w:r>
          <w:rPr>
            <w:lang w:eastAsia="ko-KR"/>
          </w:rPr>
          <w:t xml:space="preserve">”. Based on the use case, </w:t>
        </w:r>
      </w:ins>
      <w:ins w:id="17" w:author="한윤선/5G/6G표준Lab(SR)/Staff Engineer/삼성전자" w:date="2019-10-02T13:30:00Z">
        <w:r w:rsidR="003369FA">
          <w:rPr>
            <w:lang w:eastAsia="ko-KR"/>
          </w:rPr>
          <w:t xml:space="preserve">a </w:t>
        </w:r>
      </w:ins>
      <w:ins w:id="18" w:author="한윤선/5G/6G표준Lab(SR)/Staff Engineer/삼성전자" w:date="2019-10-01T14:48:00Z">
        <w:r>
          <w:rPr>
            <w:lang w:eastAsia="ko-KR"/>
          </w:rPr>
          <w:t>key issu</w:t>
        </w:r>
        <w:r w:rsidR="003369FA">
          <w:rPr>
            <w:lang w:eastAsia="ko-KR"/>
          </w:rPr>
          <w:t>e has</w:t>
        </w:r>
        <w:r>
          <w:rPr>
            <w:lang w:eastAsia="ko-KR"/>
          </w:rPr>
          <w:t xml:space="preserve"> derived to support the decision of SMF and PCF</w:t>
        </w:r>
      </w:ins>
      <w:ins w:id="19" w:author="한윤선/5G/6G표준Lab(SR)/Staff Engineer/삼성전자" w:date="2019-10-02T13:30:00Z">
        <w:r w:rsidR="002B019A">
          <w:rPr>
            <w:lang w:eastAsia="ko-KR"/>
          </w:rPr>
          <w:t xml:space="preserve"> for UP path selection</w:t>
        </w:r>
      </w:ins>
      <w:ins w:id="20" w:author="한윤선/5G/6G표준Lab(SR)/Staff Engineer/삼성전자" w:date="2019-10-01T14:48:00Z">
        <w:r w:rsidR="00B24933">
          <w:rPr>
            <w:lang w:eastAsia="ko-KR"/>
          </w:rPr>
          <w:t xml:space="preserve">, </w:t>
        </w:r>
      </w:ins>
      <w:ins w:id="21" w:author="한윤선/5G/6G표준Lab(SR)/Staff Engineer/삼성전자" w:date="2019-10-02T13:31:00Z">
        <w:r w:rsidR="00B24933">
          <w:rPr>
            <w:lang w:eastAsia="ko-KR"/>
          </w:rPr>
          <w:t xml:space="preserve">under </w:t>
        </w:r>
      </w:ins>
      <w:ins w:id="22" w:author="한윤선/5G/6G표준Lab(SR)/Staff Engineer/삼성전자" w:date="2019-10-01T14:48:00Z">
        <w:r>
          <w:rPr>
            <w:lang w:eastAsia="ko-KR"/>
          </w:rPr>
          <w:t xml:space="preserve">key issue was </w:t>
        </w:r>
        <w:r w:rsidRPr="00E673E9">
          <w:rPr>
            <w:lang w:eastAsia="ko-KR"/>
          </w:rPr>
          <w:t>Key Issue 6: NWDAF assisting traffic routing</w:t>
        </w:r>
        <w:r w:rsidR="003066C9">
          <w:rPr>
            <w:lang w:eastAsia="ko-KR"/>
          </w:rPr>
          <w:t>. However, the analytic</w:t>
        </w:r>
        <w:r w:rsidR="00E045EC">
          <w:rPr>
            <w:lang w:eastAsia="ko-KR"/>
          </w:rPr>
          <w:t xml:space="preserve"> information had </w:t>
        </w:r>
      </w:ins>
      <w:ins w:id="23" w:author="한윤선/5G/6G표준Lab(SR)/Staff Engineer/삼성전자" w:date="2019-10-02T13:32:00Z">
        <w:r w:rsidR="00E045EC">
          <w:rPr>
            <w:lang w:eastAsia="ko-KR"/>
          </w:rPr>
          <w:t>focused</w:t>
        </w:r>
      </w:ins>
      <w:ins w:id="24" w:author="한윤선/5G/6G표준Lab(SR)/Staff Engineer/삼성전자" w:date="2019-10-01T14:48:00Z">
        <w:r w:rsidR="00E045EC">
          <w:rPr>
            <w:lang w:eastAsia="ko-KR"/>
          </w:rPr>
          <w:t xml:space="preserve"> on</w:t>
        </w:r>
        <w:r>
          <w:rPr>
            <w:lang w:eastAsia="ko-KR"/>
          </w:rPr>
          <w:t xml:space="preserve"> only internal UP path config</w:t>
        </w:r>
        <w:r w:rsidR="003066C9">
          <w:rPr>
            <w:lang w:eastAsia="ko-KR"/>
          </w:rPr>
          <w:t>uration by SMF</w:t>
        </w:r>
        <w:r>
          <w:rPr>
            <w:lang w:eastAsia="ko-KR"/>
          </w:rPr>
          <w:t>.</w:t>
        </w:r>
      </w:ins>
    </w:p>
    <w:p w14:paraId="1F0FF376" w14:textId="0B1650F5" w:rsidR="00CB1EAB" w:rsidRDefault="00CB1EAB" w:rsidP="00CB1EAB">
      <w:pPr>
        <w:rPr>
          <w:ins w:id="25" w:author="한윤선/5G/6G표준Lab(SR)/Staff Engineer/삼성전자" w:date="2019-10-01T14:48:00Z"/>
          <w:rFonts w:eastAsia="DengXian"/>
          <w:lang w:eastAsia="zh-CN"/>
        </w:rPr>
      </w:pPr>
      <w:ins w:id="26" w:author="한윤선/5G/6G표준Lab(SR)/Staff Engineer/삼성전자" w:date="2019-10-01T14:48:00Z">
        <w:r>
          <w:rPr>
            <w:lang w:eastAsia="ko-KR"/>
          </w:rPr>
          <w:t>To enhance both edge computing and 5GS operations, NWADF can assist decisions and operations by providing network and service data analytics and prediction</w:t>
        </w:r>
      </w:ins>
      <w:ins w:id="27" w:author="한윤선/5G/6G표준Lab(SR)/Staff Engineer/삼성전자" w:date="2019-10-02T13:32:00Z">
        <w:r w:rsidR="00F46757">
          <w:rPr>
            <w:lang w:eastAsia="ko-KR"/>
          </w:rPr>
          <w:t xml:space="preserve"> in advance</w:t>
        </w:r>
      </w:ins>
      <w:ins w:id="28" w:author="한윤선/5G/6G표준Lab(SR)/Staff Engineer/삼성전자" w:date="2019-10-01T14:48:00Z">
        <w:r w:rsidR="007E512C">
          <w:rPr>
            <w:lang w:eastAsia="ko-KR"/>
          </w:rPr>
          <w:t>. T</w:t>
        </w:r>
      </w:ins>
      <w:ins w:id="29" w:author="한윤선/5G/6G표준Lab(SR)/Staff Engineer/삼성전자" w:date="2019-10-02T13:33:00Z">
        <w:r w:rsidR="007E512C">
          <w:rPr>
            <w:lang w:eastAsia="ko-KR"/>
          </w:rPr>
          <w:t>he objective</w:t>
        </w:r>
        <w:r w:rsidR="007E44E8">
          <w:rPr>
            <w:lang w:eastAsia="ko-KR"/>
          </w:rPr>
          <w:t>s</w:t>
        </w:r>
        <w:r w:rsidR="007E512C">
          <w:rPr>
            <w:lang w:eastAsia="ko-KR"/>
          </w:rPr>
          <w:t xml:space="preserve"> of this</w:t>
        </w:r>
      </w:ins>
      <w:ins w:id="30" w:author="한윤선/5G/6G표준Lab(SR)/Staff Engineer/삼성전자" w:date="2019-10-01T14:48:00Z">
        <w:r w:rsidR="00CF66CE">
          <w:rPr>
            <w:lang w:eastAsia="ko-KR"/>
          </w:rPr>
          <w:t xml:space="preserve"> use</w:t>
        </w:r>
        <w:r w:rsidR="007E512C">
          <w:rPr>
            <w:lang w:eastAsia="ko-KR"/>
          </w:rPr>
          <w:t xml:space="preserve"> case </w:t>
        </w:r>
      </w:ins>
      <w:ins w:id="31" w:author="한윤선/5G/6G표준Lab(SR)/Staff Engineer/삼성전자" w:date="2019-10-02T13:33:00Z">
        <w:r w:rsidR="007E512C">
          <w:rPr>
            <w:lang w:eastAsia="ko-KR"/>
          </w:rPr>
          <w:t xml:space="preserve">is to </w:t>
        </w:r>
      </w:ins>
      <w:ins w:id="32" w:author="한윤선/5G/6G표준Lab(SR)/Staff Engineer/삼성전자" w:date="2019-10-01T14:48:00Z">
        <w:r>
          <w:rPr>
            <w:lang w:eastAsia="ko-KR"/>
          </w:rPr>
          <w:t xml:space="preserve">consider the following nature of edge computing, 1) User and service mobility, 2) service/application characteristics such as QoS/QoE, 3) optimal UP path including internal and external network, 4) various edge computing deployment scenario, and more. </w:t>
        </w:r>
      </w:ins>
    </w:p>
    <w:p w14:paraId="41FBBD93" w14:textId="21018924" w:rsidR="00CB1EAB" w:rsidRDefault="00CB1EAB" w:rsidP="00CB1EAB">
      <w:pPr>
        <w:rPr>
          <w:ins w:id="33" w:author="한윤선/5G/6G표준Lab(SR)/Staff Engineer/삼성전자" w:date="2019-10-01T14:48:00Z"/>
          <w:rFonts w:eastAsia="DengXian"/>
          <w:lang w:eastAsia="zh-CN"/>
        </w:rPr>
      </w:pPr>
      <w:ins w:id="34" w:author="한윤선/5G/6G표준Lab(SR)/Staff Engineer/삼성전자" w:date="2019-10-01T14:48:00Z">
        <w:r>
          <w:rPr>
            <w:rFonts w:eastAsia="DengXian"/>
            <w:lang w:eastAsia="zh-CN"/>
          </w:rPr>
          <w:t xml:space="preserve"> In order to support both 5GS and edge computing operations, </w:t>
        </w:r>
        <w:r w:rsidRPr="00CA4EBA">
          <w:rPr>
            <w:rFonts w:eastAsia="DengXian"/>
            <w:lang w:eastAsia="zh-CN"/>
          </w:rPr>
          <w:t>the following</w:t>
        </w:r>
        <w:r w:rsidR="00C22420">
          <w:rPr>
            <w:rFonts w:eastAsia="DengXian"/>
            <w:lang w:eastAsia="zh-CN"/>
          </w:rPr>
          <w:t xml:space="preserve"> mechanisms </w:t>
        </w:r>
      </w:ins>
      <w:ins w:id="35" w:author="한윤선/5G/6G표준Lab(SR)/Staff Engineer/삼성전자" w:date="2019-10-02T13:33:00Z">
        <w:r w:rsidR="00772B7A">
          <w:rPr>
            <w:rFonts w:eastAsia="DengXian"/>
            <w:lang w:eastAsia="zh-CN"/>
          </w:rPr>
          <w:t xml:space="preserve">are </w:t>
        </w:r>
      </w:ins>
      <w:ins w:id="36" w:author="한윤선/5G/6G표준Lab(SR)/Staff Engineer/삼성전자" w:date="2019-10-01T14:48:00Z">
        <w:r w:rsidR="00C22420">
          <w:rPr>
            <w:rFonts w:eastAsia="DengXian"/>
            <w:lang w:eastAsia="zh-CN"/>
          </w:rPr>
          <w:t>considered to be supported</w:t>
        </w:r>
        <w:r>
          <w:rPr>
            <w:rFonts w:eastAsia="DengXian"/>
            <w:lang w:eastAsia="zh-CN"/>
          </w:rPr>
          <w:t>:</w:t>
        </w:r>
      </w:ins>
    </w:p>
    <w:p w14:paraId="71A483B8" w14:textId="6CB7D32E" w:rsidR="00CB1EAB" w:rsidRDefault="00CB1EAB" w:rsidP="00CB1EAB">
      <w:pPr>
        <w:pStyle w:val="B1"/>
        <w:rPr>
          <w:ins w:id="37" w:author="한윤선/5G/6G표준Lab(SR)/Staff Engineer/삼성전자" w:date="2019-10-01T14:48:00Z"/>
        </w:rPr>
      </w:pPr>
      <w:ins w:id="38" w:author="한윤선/5G/6G표준Lab(SR)/Staff Engineer/삼성전자" w:date="2019-10-01T14:48:00Z">
        <w:r>
          <w:rPr>
            <w:rFonts w:hint="eastAsia"/>
          </w:rPr>
          <w:t>-</w:t>
        </w:r>
        <w:r>
          <w:rPr>
            <w:rFonts w:hint="eastAsia"/>
          </w:rPr>
          <w:tab/>
          <w:t xml:space="preserve">Enhance 5GS internal operations including </w:t>
        </w:r>
      </w:ins>
      <w:ins w:id="39" w:author="한윤선/5G/6G표준Lab(SR)/Staff Engineer/삼성전자" w:date="2019-10-04T14:17:00Z">
        <w:r w:rsidR="00235CF1">
          <w:t xml:space="preserve">mobility management </w:t>
        </w:r>
      </w:ins>
      <w:ins w:id="40" w:author="한윤선/5G/6G표준Lab(SR)/Staff Engineer/삼성전자" w:date="2019-10-04T14:16:00Z">
        <w:r w:rsidR="00235CF1">
          <w:t xml:space="preserve">considering </w:t>
        </w:r>
      </w:ins>
      <w:ins w:id="41" w:author="한윤선/5G/6G표준Lab(SR)/Staff Engineer/삼성전자" w:date="2019-10-04T14:19:00Z">
        <w:r w:rsidR="00F93E7E">
          <w:t>both UE and resource</w:t>
        </w:r>
      </w:ins>
      <w:ins w:id="42" w:author="한윤선/5G/6G표준Lab(SR)/Staff Engineer/삼성전자" w:date="2019-10-04T14:16:00Z">
        <w:r w:rsidR="00235CF1">
          <w:t xml:space="preserve"> mobility </w:t>
        </w:r>
      </w:ins>
      <w:ins w:id="43" w:author="한윤선/5G/6G표준Lab(SR)/Staff Engineer/삼성전자" w:date="2019-10-04T14:19:00Z">
        <w:r w:rsidR="00F93E7E">
          <w:t>/</w:t>
        </w:r>
      </w:ins>
      <w:ins w:id="44" w:author="한윤선/5G/6G표준Lab(SR)/Staff Engineer/삼성전자" w:date="2019-10-04T14:17:00Z">
        <w:r w:rsidR="00235CF1">
          <w:t>availability</w:t>
        </w:r>
      </w:ins>
      <w:ins w:id="45" w:author="한윤선/5G/6G표준Lab(SR)/Staff Engineer/삼성전자" w:date="2019-10-01T14:48:00Z">
        <w:r>
          <w:t>, traffic steering including internal/external network</w:t>
        </w:r>
      </w:ins>
      <w:ins w:id="46" w:author="한윤선/5G/6G표준Lab(SR)/Staff Engineer/삼성전자" w:date="2019-10-04T14:15:00Z">
        <w:r w:rsidR="00235CF1">
          <w:t xml:space="preserve"> such as UPF selection considering DNAI characteristics</w:t>
        </w:r>
      </w:ins>
      <w:ins w:id="47" w:author="한윤선/5G/6G표준Lab(SR)/Staff Engineer/삼성전자" w:date="2019-10-01T14:48:00Z">
        <w:r>
          <w:t xml:space="preserve">, </w:t>
        </w:r>
        <w:r>
          <w:rPr>
            <w:rFonts w:hint="eastAsia"/>
          </w:rPr>
          <w:t xml:space="preserve">UP path </w:t>
        </w:r>
        <w:r>
          <w:t xml:space="preserve">change and </w:t>
        </w:r>
        <w:r>
          <w:rPr>
            <w:rFonts w:hint="eastAsia"/>
          </w:rPr>
          <w:t>optimization</w:t>
        </w:r>
      </w:ins>
      <w:ins w:id="48" w:author="한윤선/5G/6G표준Lab(SR)/Staff Engineer/삼성전자" w:date="2019-10-04T14:16:00Z">
        <w:r w:rsidR="00235CF1">
          <w:t xml:space="preserve"> such as SMF’s path allocation decision and SSC mode selection</w:t>
        </w:r>
      </w:ins>
      <w:ins w:id="49" w:author="한윤선/5G/6G표준Lab(SR)/Staff Engineer/삼성전자" w:date="2019-10-01T14:48:00Z">
        <w:r>
          <w:rPr>
            <w:rFonts w:hint="eastAsia"/>
          </w:rPr>
          <w:t xml:space="preserve">, </w:t>
        </w:r>
        <w:r>
          <w:t xml:space="preserve">and etc. </w:t>
        </w:r>
      </w:ins>
    </w:p>
    <w:p w14:paraId="4F5E2972" w14:textId="4621BF38" w:rsidR="00CB1EAB" w:rsidRDefault="00CB1EAB" w:rsidP="00CB1EAB">
      <w:pPr>
        <w:pStyle w:val="B1"/>
        <w:rPr>
          <w:ins w:id="50" w:author="한윤선/5G/6G표준Lab(SR)/Staff Engineer/삼성전자" w:date="2019-10-01T14:48:00Z"/>
        </w:rPr>
      </w:pPr>
      <w:ins w:id="51" w:author="한윤선/5G/6G표준Lab(SR)/Staff Engineer/삼성전자" w:date="2019-10-01T14:48:00Z">
        <w:r>
          <w:rPr>
            <w:rFonts w:hint="eastAsia"/>
          </w:rPr>
          <w:t>-</w:t>
        </w:r>
        <w:r>
          <w:rPr>
            <w:rFonts w:hint="eastAsia"/>
          </w:rPr>
          <w:tab/>
          <w:t xml:space="preserve">Improve edge computing </w:t>
        </w:r>
      </w:ins>
      <w:ins w:id="52" w:author="한윤선/5G/6G표준Lab(SR)/Staff Engineer/삼성전자" w:date="2019-10-04T14:17:00Z">
        <w:r w:rsidR="00235CF1">
          <w:t xml:space="preserve">and service/application </w:t>
        </w:r>
      </w:ins>
      <w:ins w:id="53" w:author="한윤선/5G/6G표준Lab(SR)/Staff Engineer/삼성전자" w:date="2019-10-01T14:48:00Z">
        <w:r>
          <w:rPr>
            <w:rFonts w:hint="eastAsia"/>
          </w:rPr>
          <w:t>operations such as resource management</w:t>
        </w:r>
        <w:r>
          <w:t xml:space="preserve"> (scaling in/out, relocation, and etc</w:t>
        </w:r>
      </w:ins>
      <w:ins w:id="54" w:author="한윤선/5G/6G표준Lab(SR)/Staff Engineer/삼성전자" w:date="2019-10-02T13:23:00Z">
        <w:r w:rsidR="003D2656">
          <w:t>.</w:t>
        </w:r>
      </w:ins>
      <w:ins w:id="55" w:author="한윤선/5G/6G표준Lab(SR)/Staff Engineer/삼성전자" w:date="2019-10-01T14:48:00Z">
        <w:r>
          <w:t>), load balancing</w:t>
        </w:r>
      </w:ins>
      <w:ins w:id="56" w:author="한윤선/5G/6G표준Lab(SR)/Staff Engineer/삼성전자" w:date="2019-10-04T14:18:00Z">
        <w:r w:rsidR="00235CF1">
          <w:t xml:space="preserve"> of internal resources and/or service/application</w:t>
        </w:r>
      </w:ins>
      <w:ins w:id="57" w:author="한윤선/5G/6G표준Lab(SR)/Staff Engineer/삼성전자" w:date="2019-10-01T14:48:00Z">
        <w:r>
          <w:t>, ingress/egress traffic engineering</w:t>
        </w:r>
      </w:ins>
      <w:ins w:id="58" w:author="한윤선/5G/6G표준Lab(SR)/Staff Engineer/삼성전자" w:date="2019-10-04T14:18:00Z">
        <w:r w:rsidR="00235CF1">
          <w:t xml:space="preserve"> to optimize edge computing network infrastructure</w:t>
        </w:r>
      </w:ins>
      <w:ins w:id="59" w:author="한윤선/5G/6G표준Lab(SR)/Staff Engineer/삼성전자" w:date="2019-10-01T14:48:00Z">
        <w:r>
          <w:t>, QoS/QoE management</w:t>
        </w:r>
      </w:ins>
      <w:ins w:id="60" w:author="한윤선/5G/6G표준Lab(SR)/Staff Engineer/삼성전자" w:date="2019-10-04T14:18:00Z">
        <w:r w:rsidR="00235CF1">
          <w:t xml:space="preserve"> for service/application</w:t>
        </w:r>
      </w:ins>
      <w:ins w:id="61" w:author="한윤선/5G/6G표준Lab(SR)/Staff Engineer/삼성전자" w:date="2019-10-01T14:48:00Z">
        <w:r>
          <w:t>, and etc.</w:t>
        </w:r>
      </w:ins>
    </w:p>
    <w:p w14:paraId="2D716B79" w14:textId="77777777" w:rsidR="00CB1EAB" w:rsidRPr="00CB1EAB" w:rsidRDefault="00CB1EAB" w:rsidP="000D5F79">
      <w:pPr>
        <w:pStyle w:val="B1"/>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CB473" w14:textId="77777777" w:rsidR="00B34F3D" w:rsidRDefault="00B34F3D">
      <w:r>
        <w:separator/>
      </w:r>
    </w:p>
  </w:endnote>
  <w:endnote w:type="continuationSeparator" w:id="0">
    <w:p w14:paraId="378F0610" w14:textId="77777777" w:rsidR="00B34F3D" w:rsidRDefault="00B3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64397" w14:textId="77777777" w:rsidR="00B34F3D" w:rsidRDefault="00B34F3D">
      <w:r>
        <w:separator/>
      </w:r>
    </w:p>
  </w:footnote>
  <w:footnote w:type="continuationSeparator" w:id="0">
    <w:p w14:paraId="4A4E8840" w14:textId="77777777" w:rsidR="00B34F3D" w:rsidRDefault="00B3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A465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66A2C">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10"/>
  </w:num>
  <w:num w:numId="6">
    <w:abstractNumId w:val="2"/>
  </w:num>
  <w:num w:numId="7">
    <w:abstractNumId w:val="5"/>
  </w:num>
  <w:num w:numId="8">
    <w:abstractNumId w:val="4"/>
  </w:num>
  <w:num w:numId="9">
    <w:abstractNumId w:val="11"/>
  </w:num>
  <w:num w:numId="10">
    <w:abstractNumId w:val="9"/>
  </w:num>
  <w:num w:numId="11">
    <w:abstractNumId w:val="8"/>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66F13"/>
    <w:rsid w:val="00070F0D"/>
    <w:rsid w:val="00074819"/>
    <w:rsid w:val="00080512"/>
    <w:rsid w:val="00081E74"/>
    <w:rsid w:val="00083494"/>
    <w:rsid w:val="0008599C"/>
    <w:rsid w:val="00085C18"/>
    <w:rsid w:val="00090CBD"/>
    <w:rsid w:val="00090FD3"/>
    <w:rsid w:val="00095D2F"/>
    <w:rsid w:val="000961A9"/>
    <w:rsid w:val="00096A88"/>
    <w:rsid w:val="00097AF6"/>
    <w:rsid w:val="000A389C"/>
    <w:rsid w:val="000A6524"/>
    <w:rsid w:val="000B015E"/>
    <w:rsid w:val="000B7BA3"/>
    <w:rsid w:val="000C2D8C"/>
    <w:rsid w:val="000C6411"/>
    <w:rsid w:val="000D0BDB"/>
    <w:rsid w:val="000D186D"/>
    <w:rsid w:val="000D2E7C"/>
    <w:rsid w:val="000D58AB"/>
    <w:rsid w:val="000D5F79"/>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4CEC"/>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6482"/>
    <w:rsid w:val="001865A9"/>
    <w:rsid w:val="00187C8A"/>
    <w:rsid w:val="00192289"/>
    <w:rsid w:val="001962D5"/>
    <w:rsid w:val="00196CEB"/>
    <w:rsid w:val="001A455A"/>
    <w:rsid w:val="001A6E3F"/>
    <w:rsid w:val="001B4072"/>
    <w:rsid w:val="001B541E"/>
    <w:rsid w:val="001B763D"/>
    <w:rsid w:val="001C0023"/>
    <w:rsid w:val="001C0F4B"/>
    <w:rsid w:val="001C246C"/>
    <w:rsid w:val="001C462E"/>
    <w:rsid w:val="001C65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637A"/>
    <w:rsid w:val="00326D46"/>
    <w:rsid w:val="00332222"/>
    <w:rsid w:val="00332236"/>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4660"/>
    <w:rsid w:val="00426F90"/>
    <w:rsid w:val="00433F87"/>
    <w:rsid w:val="00434B93"/>
    <w:rsid w:val="00435AF4"/>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C4B33"/>
    <w:rsid w:val="004C63F9"/>
    <w:rsid w:val="004C6EAE"/>
    <w:rsid w:val="004D0FFB"/>
    <w:rsid w:val="004D3578"/>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6373"/>
    <w:rsid w:val="00546A72"/>
    <w:rsid w:val="005558CF"/>
    <w:rsid w:val="005569B0"/>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2CD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204D"/>
    <w:rsid w:val="006421FA"/>
    <w:rsid w:val="00642928"/>
    <w:rsid w:val="006440B3"/>
    <w:rsid w:val="00644268"/>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44781"/>
    <w:rsid w:val="00744E76"/>
    <w:rsid w:val="00747573"/>
    <w:rsid w:val="00747A4F"/>
    <w:rsid w:val="00752F39"/>
    <w:rsid w:val="00753559"/>
    <w:rsid w:val="0075485D"/>
    <w:rsid w:val="00755FCC"/>
    <w:rsid w:val="00764379"/>
    <w:rsid w:val="00767B73"/>
    <w:rsid w:val="0077032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5D0F"/>
    <w:rsid w:val="00800261"/>
    <w:rsid w:val="008028A4"/>
    <w:rsid w:val="008037A5"/>
    <w:rsid w:val="0080464B"/>
    <w:rsid w:val="00804EA4"/>
    <w:rsid w:val="0080562F"/>
    <w:rsid w:val="00806374"/>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5110"/>
    <w:rsid w:val="008F574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29D8"/>
    <w:rsid w:val="00A66A2C"/>
    <w:rsid w:val="00A66FC4"/>
    <w:rsid w:val="00A71FF9"/>
    <w:rsid w:val="00A73384"/>
    <w:rsid w:val="00A738CF"/>
    <w:rsid w:val="00A7399F"/>
    <w:rsid w:val="00A74E12"/>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EB8"/>
    <w:rsid w:val="00AB1EF7"/>
    <w:rsid w:val="00AC0426"/>
    <w:rsid w:val="00AC11ED"/>
    <w:rsid w:val="00AC1B17"/>
    <w:rsid w:val="00AC203A"/>
    <w:rsid w:val="00AD04EC"/>
    <w:rsid w:val="00AD0BE8"/>
    <w:rsid w:val="00AD3C51"/>
    <w:rsid w:val="00AD43EF"/>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4F3D"/>
    <w:rsid w:val="00B3541F"/>
    <w:rsid w:val="00B371A3"/>
    <w:rsid w:val="00B410C4"/>
    <w:rsid w:val="00B459F4"/>
    <w:rsid w:val="00B54DF6"/>
    <w:rsid w:val="00B60648"/>
    <w:rsid w:val="00B63EFB"/>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45EC"/>
    <w:rsid w:val="00E05EC9"/>
    <w:rsid w:val="00E05FB9"/>
    <w:rsid w:val="00E1566A"/>
    <w:rsid w:val="00E23312"/>
    <w:rsid w:val="00E24B02"/>
    <w:rsid w:val="00E254B2"/>
    <w:rsid w:val="00E317E1"/>
    <w:rsid w:val="00E319E6"/>
    <w:rsid w:val="00E34EC2"/>
    <w:rsid w:val="00E353A6"/>
    <w:rsid w:val="00E37A94"/>
    <w:rsid w:val="00E44406"/>
    <w:rsid w:val="00E456D9"/>
    <w:rsid w:val="00E50D85"/>
    <w:rsid w:val="00E51264"/>
    <w:rsid w:val="00E57210"/>
    <w:rsid w:val="00E60BD7"/>
    <w:rsid w:val="00E60FE9"/>
    <w:rsid w:val="00E673E9"/>
    <w:rsid w:val="00E70039"/>
    <w:rsid w:val="00E7136C"/>
    <w:rsid w:val="00E77645"/>
    <w:rsid w:val="00E80B7D"/>
    <w:rsid w:val="00E81E80"/>
    <w:rsid w:val="00E8225D"/>
    <w:rsid w:val="00E82948"/>
    <w:rsid w:val="00E82DC6"/>
    <w:rsid w:val="00E853AF"/>
    <w:rsid w:val="00E868E1"/>
    <w:rsid w:val="00E92932"/>
    <w:rsid w:val="00E949C1"/>
    <w:rsid w:val="00E953CF"/>
    <w:rsid w:val="00E95ABE"/>
    <w:rsid w:val="00E95C6B"/>
    <w:rsid w:val="00E97677"/>
    <w:rsid w:val="00EA72C5"/>
    <w:rsid w:val="00EB02C8"/>
    <w:rsid w:val="00EB6F25"/>
    <w:rsid w:val="00EB6F94"/>
    <w:rsid w:val="00EC4A25"/>
    <w:rsid w:val="00EC58EF"/>
    <w:rsid w:val="00EC6019"/>
    <w:rsid w:val="00EC6B3C"/>
    <w:rsid w:val="00ED1586"/>
    <w:rsid w:val="00ED29B6"/>
    <w:rsid w:val="00ED7C58"/>
    <w:rsid w:val="00EE09AF"/>
    <w:rsid w:val="00EE651E"/>
    <w:rsid w:val="00EF03B6"/>
    <w:rsid w:val="00EF4087"/>
    <w:rsid w:val="00EF4BA9"/>
    <w:rsid w:val="00EF51C7"/>
    <w:rsid w:val="00EF653D"/>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77E07"/>
    <w:rsid w:val="00F83492"/>
    <w:rsid w:val="00F853C7"/>
    <w:rsid w:val="00F86530"/>
    <w:rsid w:val="00F90292"/>
    <w:rsid w:val="00F903DD"/>
    <w:rsid w:val="00F907FE"/>
    <w:rsid w:val="00F91950"/>
    <w:rsid w:val="00F930D2"/>
    <w:rsid w:val="00F931E7"/>
    <w:rsid w:val="00F93E7E"/>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F91AB-588A-47C3-A383-A3DE9E925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1933</TotalTime>
  <Pages>2</Pages>
  <Words>812</Words>
  <Characters>4630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106</cp:revision>
  <dcterms:created xsi:type="dcterms:W3CDTF">2018-06-25T10:52:00Z</dcterms:created>
  <dcterms:modified xsi:type="dcterms:W3CDTF">2020-01-07T11:13:00Z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